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4998" w14:textId="1D663121" w:rsidR="00103F80" w:rsidRPr="00B630D5" w:rsidRDefault="00103F80" w:rsidP="00103F80">
      <w:pPr>
        <w:pStyle w:val="CRCoverPage"/>
        <w:outlineLvl w:val="0"/>
        <w:rPr>
          <w:b/>
          <w:noProof/>
          <w:sz w:val="24"/>
        </w:rPr>
      </w:pPr>
      <w:bookmarkStart w:id="0" w:name="_Hlk143779288"/>
      <w:r w:rsidRPr="00B630D5">
        <w:rPr>
          <w:b/>
          <w:noProof/>
          <w:sz w:val="24"/>
        </w:rPr>
        <w:t>3GPP TSG-CT Meeting #101</w:t>
      </w:r>
      <w:r w:rsidRPr="00B630D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541EE" w:rsidRPr="00E541EE">
        <w:rPr>
          <w:b/>
          <w:noProof/>
          <w:sz w:val="24"/>
        </w:rPr>
        <w:t>CP-232177</w:t>
      </w:r>
    </w:p>
    <w:p w14:paraId="7CB45193" w14:textId="0A881FEB" w:rsidR="001E41F3" w:rsidRDefault="00103F80" w:rsidP="00103F80">
      <w:pPr>
        <w:pStyle w:val="CRCoverPage"/>
        <w:outlineLvl w:val="0"/>
        <w:rPr>
          <w:b/>
          <w:noProof/>
          <w:sz w:val="24"/>
        </w:rPr>
      </w:pPr>
      <w:r w:rsidRPr="00B630D5">
        <w:rPr>
          <w:b/>
          <w:noProof/>
          <w:sz w:val="24"/>
        </w:rPr>
        <w:t>Bangalore, India, 11th – 12th September 2023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 xml:space="preserve"> </w:t>
      </w:r>
      <w:r w:rsidR="00D50874">
        <w:rPr>
          <w:b/>
          <w:noProof/>
          <w:sz w:val="24"/>
        </w:rPr>
        <w:t xml:space="preserve">Revision of </w:t>
      </w:r>
      <w:r w:rsidR="00D50874" w:rsidRPr="00523C44">
        <w:rPr>
          <w:b/>
          <w:noProof/>
          <w:sz w:val="24"/>
        </w:rPr>
        <w:t>C3-233</w:t>
      </w:r>
      <w:bookmarkEnd w:id="0"/>
      <w:r w:rsidR="0000692E">
        <w:rPr>
          <w:b/>
          <w:noProof/>
          <w:sz w:val="24"/>
        </w:rPr>
        <w:t>734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DD1E8" w:rsidR="001E41F3" w:rsidRPr="00410371" w:rsidRDefault="00ED0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2EB0">
              <w:rPr>
                <w:b/>
                <w:noProof/>
                <w:sz w:val="28"/>
              </w:rPr>
              <w:t>29.5</w:t>
            </w:r>
            <w:r w:rsidR="006C1446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493FC" w:rsidR="001E41F3" w:rsidRPr="00410371" w:rsidRDefault="00952A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D74FA" w:rsidR="001E41F3" w:rsidRPr="00410371" w:rsidRDefault="00A972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3BC81" w:rsidR="001E41F3" w:rsidRPr="00410371" w:rsidRDefault="00142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745BC" w:rsidR="00F25D98" w:rsidRDefault="00142E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725F1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Location </w:t>
            </w:r>
            <w:r w:rsidRPr="00D83AC8">
              <w:rPr>
                <w:rFonts w:eastAsiaTheme="minorEastAsia"/>
                <w:lang w:eastAsia="zh-CN"/>
              </w:rPr>
              <w:t>exposure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/>
                <w:lang w:eastAsia="zh-CN"/>
              </w:rPr>
              <w:t>Ranging_SL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4484C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</w:t>
            </w:r>
            <w:r w:rsidR="00142EB0"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2BB2C5" w:rsidR="001E41F3" w:rsidRPr="00A97290" w:rsidRDefault="00A97290" w:rsidP="00547111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7DE23" w:rsidR="001E41F3" w:rsidRDefault="00142EB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2592421"/>
            <w:r w:rsidRPr="00A9384A">
              <w:rPr>
                <w:noProof/>
              </w:rPr>
              <w:t>Ranging_SL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F6F37" w:rsidR="001E41F3" w:rsidRDefault="00ED01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2EB0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A305E" w:rsidR="001E41F3" w:rsidRDefault="00A73E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B90D" w:rsidR="001E41F3" w:rsidRDefault="00ED01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2EB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1C027" w14:textId="77777777" w:rsidR="006C1446" w:rsidRDefault="006C1446" w:rsidP="006C14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feature of </w:t>
            </w:r>
            <w:proofErr w:type="spellStart"/>
            <w:r>
              <w:t>Ranging_SL</w:t>
            </w:r>
            <w:proofErr w:type="spellEnd"/>
            <w:r>
              <w:t xml:space="preserve">, the related location can be exposed to the AF or LCS client as </w:t>
            </w:r>
            <w:proofErr w:type="spellStart"/>
            <w:r>
              <w:t>defiend</w:t>
            </w:r>
            <w:proofErr w:type="spellEnd"/>
            <w:r>
              <w:t xml:space="preserve"> in clause 6.5 and </w:t>
            </w:r>
            <w:r w:rsidR="00A73EE4">
              <w:t>clause 6.</w:t>
            </w:r>
            <w:r>
              <w:t>7</w:t>
            </w:r>
            <w:r w:rsidR="00A73EE4">
              <w:t xml:space="preserve"> of the TS 23.586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16FF1051" w:rsidR="001E41F3" w:rsidRPr="00A73EE4" w:rsidRDefault="00A73EE4" w:rsidP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parameter should be defined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84982" w:rsidR="001E41F3" w:rsidRDefault="00A73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the related parameter for</w:t>
            </w:r>
            <w:r w:rsidR="006C1446">
              <w:rPr>
                <w:lang w:eastAsia="ko-KR"/>
              </w:rPr>
              <w:t xml:space="preserve"> location exposure</w:t>
            </w:r>
            <w:r>
              <w:rPr>
                <w:noProof/>
                <w:lang w:eastAsia="zh-CN"/>
              </w:rPr>
              <w:t xml:space="preserve">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</w:t>
            </w:r>
            <w:r w:rsidR="00142EB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A8CBD" w:rsidR="001E41F3" w:rsidRDefault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</w:t>
            </w:r>
            <w:r w:rsidR="00A73EE4">
              <w:rPr>
                <w:lang w:eastAsia="zh-CN"/>
              </w:rPr>
              <w:t>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A44544" w:rsidR="001E41F3" w:rsidRDefault="00952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.13.3.3.2,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F8F9B9" w:rsidR="001E41F3" w:rsidRDefault="000F23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217CD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2330">
              <w:rPr>
                <w:noProof/>
              </w:rPr>
              <w:t>29.122</w:t>
            </w:r>
            <w:r>
              <w:rPr>
                <w:noProof/>
              </w:rPr>
              <w:t xml:space="preserve"> CR </w:t>
            </w:r>
            <w:r w:rsidR="000F2330">
              <w:rPr>
                <w:noProof/>
              </w:rPr>
              <w:t xml:space="preserve">0746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B7045" w:rsidR="001E41F3" w:rsidRDefault="00CA78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4EE301" w:rsidR="001E41F3" w:rsidRDefault="00CA78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D5ED06" w:rsidR="001E41F3" w:rsidRDefault="00D148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a backward compatible feature in </w:t>
            </w:r>
            <w:proofErr w:type="spellStart"/>
            <w:r>
              <w:t>MoLcsNotify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80D3F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920E5" w14:textId="77777777" w:rsidR="000D067F" w:rsidRPr="008B1C02" w:rsidRDefault="000D067F" w:rsidP="000D067F">
      <w:pPr>
        <w:pStyle w:val="50"/>
        <w:rPr>
          <w:lang w:eastAsia="zh-CN"/>
        </w:rPr>
      </w:pPr>
      <w:bookmarkStart w:id="3" w:name="_Toc44693043"/>
      <w:bookmarkStart w:id="4" w:name="_Toc45134504"/>
      <w:bookmarkStart w:id="5" w:name="_Toc49607568"/>
      <w:bookmarkStart w:id="6" w:name="_Toc51763540"/>
      <w:bookmarkStart w:id="7" w:name="_Toc58850438"/>
      <w:bookmarkStart w:id="8" w:name="_Toc59018818"/>
      <w:bookmarkStart w:id="9" w:name="_Toc68169830"/>
      <w:bookmarkStart w:id="10" w:name="_Toc114212116"/>
      <w:bookmarkStart w:id="11" w:name="_Toc122116507"/>
      <w:r w:rsidRPr="008B1C02">
        <w:t>5.13.</w:t>
      </w:r>
      <w:r w:rsidRPr="008B1C02">
        <w:rPr>
          <w:rFonts w:hint="eastAsia"/>
          <w:lang w:eastAsia="zh-CN"/>
        </w:rPr>
        <w:t>3</w:t>
      </w:r>
      <w:r w:rsidRPr="008B1C02">
        <w:t>.3.</w:t>
      </w:r>
      <w:r w:rsidRPr="008B1C02">
        <w:rPr>
          <w:rFonts w:hint="eastAsia"/>
          <w:lang w:eastAsia="zh-CN"/>
        </w:rPr>
        <w:t>2</w:t>
      </w:r>
      <w:r w:rsidRPr="008B1C02">
        <w:tab/>
        <w:t xml:space="preserve">Type: </w:t>
      </w:r>
      <w:proofErr w:type="spellStart"/>
      <w:r w:rsidRPr="008B1C02">
        <w:rPr>
          <w:rFonts w:hint="eastAsia"/>
        </w:rPr>
        <w:t>LocUpdateData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6FFD7EB" w14:textId="77777777" w:rsidR="000D067F" w:rsidRPr="008B1C02" w:rsidRDefault="000D067F" w:rsidP="000D067F">
      <w:r w:rsidRPr="008B1C02">
        <w:t xml:space="preserve">This type represents </w:t>
      </w:r>
      <w:r w:rsidRPr="008B1C02">
        <w:rPr>
          <w:rFonts w:hint="eastAsia"/>
        </w:rPr>
        <w:t>a UE updated location information from the NEF to the AF</w:t>
      </w:r>
      <w:r w:rsidRPr="008B1C02">
        <w:t>.</w:t>
      </w:r>
    </w:p>
    <w:p w14:paraId="100B2D56" w14:textId="77777777" w:rsidR="000D067F" w:rsidRPr="008B1C02" w:rsidRDefault="000D067F" w:rsidP="000D067F">
      <w:pPr>
        <w:pStyle w:val="TH"/>
      </w:pPr>
      <w:r w:rsidRPr="008B1C02">
        <w:t>Table 5.13.</w:t>
      </w:r>
      <w:r w:rsidRPr="008B1C02">
        <w:rPr>
          <w:rFonts w:hint="eastAsia"/>
          <w:lang w:eastAsia="zh-CN"/>
        </w:rPr>
        <w:t>3</w:t>
      </w:r>
      <w:r w:rsidRPr="008B1C02">
        <w:t>.3.</w:t>
      </w:r>
      <w:r w:rsidRPr="008B1C02">
        <w:rPr>
          <w:rFonts w:hint="eastAsia"/>
          <w:lang w:eastAsia="zh-CN"/>
        </w:rPr>
        <w:t>2</w:t>
      </w:r>
      <w:r w:rsidRPr="008B1C02">
        <w:t xml:space="preserve">-1: Definition of type </w:t>
      </w:r>
      <w:proofErr w:type="spellStart"/>
      <w:r w:rsidRPr="008B1C02">
        <w:rPr>
          <w:rFonts w:hint="eastAsia"/>
        </w:rPr>
        <w:t>LocUpdateData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D067F" w:rsidRPr="008B1C02" w14:paraId="446A99AF" w14:textId="77777777" w:rsidTr="007C0207">
        <w:trPr>
          <w:trHeight w:val="128"/>
          <w:jc w:val="center"/>
        </w:trPr>
        <w:tc>
          <w:tcPr>
            <w:tcW w:w="1880" w:type="dxa"/>
            <w:shd w:val="clear" w:color="auto" w:fill="C0C0C0"/>
          </w:tcPr>
          <w:p w14:paraId="17D7035A" w14:textId="77777777" w:rsidR="000D067F" w:rsidRPr="008B1C02" w:rsidRDefault="000D067F" w:rsidP="007C0207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2EA855A2" w14:textId="77777777" w:rsidR="000D067F" w:rsidRPr="008B1C02" w:rsidRDefault="000D067F" w:rsidP="007C0207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</w:tcPr>
          <w:p w14:paraId="0AE9FBB3" w14:textId="77777777" w:rsidR="000D067F" w:rsidRPr="008B1C02" w:rsidRDefault="000D067F" w:rsidP="007C0207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</w:tcPr>
          <w:p w14:paraId="4D69BF51" w14:textId="77777777" w:rsidR="000D067F" w:rsidRPr="008B1C02" w:rsidRDefault="000D067F" w:rsidP="007C0207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</w:tcPr>
          <w:p w14:paraId="6CDD7697" w14:textId="77777777" w:rsidR="000D067F" w:rsidRPr="008B1C02" w:rsidRDefault="000D067F" w:rsidP="007C0207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071B7BD7" w14:textId="77777777" w:rsidR="000D067F" w:rsidRPr="008B1C02" w:rsidRDefault="000D067F" w:rsidP="007C0207">
            <w:pPr>
              <w:pStyle w:val="TAH"/>
            </w:pPr>
            <w:r w:rsidRPr="008B1C02">
              <w:t>Applicability</w:t>
            </w:r>
          </w:p>
        </w:tc>
      </w:tr>
      <w:tr w:rsidR="000D067F" w:rsidRPr="008B1C02" w14:paraId="7F26BB9F" w14:textId="77777777" w:rsidTr="007C0207">
        <w:trPr>
          <w:trHeight w:val="128"/>
          <w:jc w:val="center"/>
        </w:trPr>
        <w:tc>
          <w:tcPr>
            <w:tcW w:w="1880" w:type="dxa"/>
          </w:tcPr>
          <w:p w14:paraId="4896995A" w14:textId="77777777" w:rsidR="000D067F" w:rsidRPr="008B1C02" w:rsidRDefault="000D067F" w:rsidP="007C0207">
            <w:pPr>
              <w:pStyle w:val="TAL"/>
            </w:pPr>
            <w:r w:rsidRPr="008B1C02">
              <w:rPr>
                <w:rFonts w:hint="eastAsia"/>
                <w:lang w:val="en-US" w:eastAsia="zh-CN"/>
              </w:rPr>
              <w:t>g</w:t>
            </w:r>
            <w:r w:rsidRPr="008B1C02">
              <w:t>psi</w:t>
            </w:r>
          </w:p>
        </w:tc>
        <w:tc>
          <w:tcPr>
            <w:tcW w:w="1701" w:type="dxa"/>
          </w:tcPr>
          <w:p w14:paraId="5485F62C" w14:textId="77777777" w:rsidR="000D067F" w:rsidRPr="008B1C02" w:rsidRDefault="000D067F" w:rsidP="007C0207">
            <w:pPr>
              <w:pStyle w:val="TAL"/>
            </w:pPr>
            <w:proofErr w:type="spellStart"/>
            <w:r w:rsidRPr="008B1C02">
              <w:t>Gpsi</w:t>
            </w:r>
            <w:proofErr w:type="spellEnd"/>
          </w:p>
        </w:tc>
        <w:tc>
          <w:tcPr>
            <w:tcW w:w="709" w:type="dxa"/>
          </w:tcPr>
          <w:p w14:paraId="3241E614" w14:textId="77777777" w:rsidR="000D067F" w:rsidRPr="008B1C02" w:rsidRDefault="000D067F" w:rsidP="007C0207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5245CEB" w14:textId="77777777" w:rsidR="000D067F" w:rsidRPr="008B1C02" w:rsidRDefault="000D067F" w:rsidP="007C0207">
            <w:pPr>
              <w:pStyle w:val="TAC"/>
            </w:pPr>
            <w:r w:rsidRPr="008B1C02">
              <w:t>1</w:t>
            </w:r>
          </w:p>
        </w:tc>
        <w:tc>
          <w:tcPr>
            <w:tcW w:w="2662" w:type="dxa"/>
          </w:tcPr>
          <w:p w14:paraId="7F0D5A11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Generic Public Subscription identifier</w:t>
            </w:r>
          </w:p>
        </w:tc>
        <w:tc>
          <w:tcPr>
            <w:tcW w:w="1344" w:type="dxa"/>
          </w:tcPr>
          <w:p w14:paraId="3E452EF1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D067F" w:rsidRPr="008B1C02" w14:paraId="23409A13" w14:textId="77777777" w:rsidTr="007C0207">
        <w:trPr>
          <w:trHeight w:val="128"/>
          <w:jc w:val="center"/>
        </w:trPr>
        <w:tc>
          <w:tcPr>
            <w:tcW w:w="1880" w:type="dxa"/>
          </w:tcPr>
          <w:p w14:paraId="0BF8CE6E" w14:textId="77777777" w:rsidR="000D067F" w:rsidRPr="008B1C02" w:rsidRDefault="000D067F" w:rsidP="007C0207">
            <w:pPr>
              <w:pStyle w:val="TAL"/>
            </w:pPr>
            <w:proofErr w:type="spellStart"/>
            <w:r w:rsidRPr="008B1C02">
              <w:t>l</w:t>
            </w:r>
            <w:r w:rsidRPr="008B1C02">
              <w:rPr>
                <w:rFonts w:hint="eastAsia"/>
                <w:lang w:eastAsia="zh-CN"/>
              </w:rPr>
              <w:t>oc</w:t>
            </w:r>
            <w:r w:rsidRPr="008B1C02">
              <w:t>Info</w:t>
            </w:r>
            <w:proofErr w:type="spellEnd"/>
          </w:p>
        </w:tc>
        <w:tc>
          <w:tcPr>
            <w:tcW w:w="1701" w:type="dxa"/>
          </w:tcPr>
          <w:p w14:paraId="63141B9D" w14:textId="10154FFB" w:rsidR="000D067F" w:rsidRPr="008B1C02" w:rsidRDefault="000D067F" w:rsidP="007C0207">
            <w:pPr>
              <w:pStyle w:val="TAL"/>
            </w:pPr>
            <w:proofErr w:type="spellStart"/>
            <w:r w:rsidRPr="008B1C02">
              <w:t>LocationInfo</w:t>
            </w:r>
            <w:proofErr w:type="spellEnd"/>
          </w:p>
        </w:tc>
        <w:tc>
          <w:tcPr>
            <w:tcW w:w="709" w:type="dxa"/>
          </w:tcPr>
          <w:p w14:paraId="15744515" w14:textId="77777777" w:rsidR="000D067F" w:rsidRPr="008B1C02" w:rsidRDefault="000D067F" w:rsidP="007C0207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288AF173" w14:textId="75CEE30C" w:rsidR="000D067F" w:rsidRPr="008B1C02" w:rsidRDefault="000D067F" w:rsidP="007C0207">
            <w:pPr>
              <w:pStyle w:val="TAC"/>
            </w:pPr>
            <w:r w:rsidRPr="008B1C02">
              <w:t>1</w:t>
            </w:r>
          </w:p>
        </w:tc>
        <w:tc>
          <w:tcPr>
            <w:tcW w:w="2662" w:type="dxa"/>
          </w:tcPr>
          <w:p w14:paraId="755D92CE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 user location information for exposure.</w:t>
            </w:r>
          </w:p>
        </w:tc>
        <w:tc>
          <w:tcPr>
            <w:tcW w:w="1344" w:type="dxa"/>
          </w:tcPr>
          <w:p w14:paraId="21D5D45C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F771AF" w:rsidRPr="008B1C02" w14:paraId="50D24EFE" w14:textId="77777777" w:rsidTr="007C0207">
        <w:trPr>
          <w:trHeight w:val="128"/>
          <w:jc w:val="center"/>
        </w:trPr>
        <w:tc>
          <w:tcPr>
            <w:tcW w:w="1880" w:type="dxa"/>
          </w:tcPr>
          <w:p w14:paraId="00639DC7" w14:textId="77777777" w:rsidR="00F771AF" w:rsidRPr="008B1C02" w:rsidRDefault="00F771AF" w:rsidP="00F771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lcs</w:t>
            </w:r>
            <w:r w:rsidRPr="008B1C02">
              <w:t>Qo</w:t>
            </w:r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Class</w:t>
            </w:r>
            <w:proofErr w:type="spellEnd"/>
          </w:p>
        </w:tc>
        <w:tc>
          <w:tcPr>
            <w:tcW w:w="1701" w:type="dxa"/>
          </w:tcPr>
          <w:p w14:paraId="08A88ABA" w14:textId="77777777" w:rsidR="00F771AF" w:rsidRPr="008B1C02" w:rsidRDefault="00F771AF" w:rsidP="00F771AF">
            <w:pPr>
              <w:pStyle w:val="TAL"/>
              <w:rPr>
                <w:lang w:eastAsia="zh-CN"/>
              </w:rPr>
            </w:pPr>
            <w:proofErr w:type="spellStart"/>
            <w:r w:rsidRPr="008B1C02">
              <w:t>L</w:t>
            </w:r>
            <w:r w:rsidRPr="008B1C02">
              <w:rPr>
                <w:rFonts w:hint="eastAsia"/>
                <w:lang w:eastAsia="zh-CN"/>
              </w:rPr>
              <w:t>cs</w:t>
            </w:r>
            <w:r w:rsidRPr="008B1C02">
              <w:t>Qo</w:t>
            </w:r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Class</w:t>
            </w:r>
            <w:proofErr w:type="spellEnd"/>
          </w:p>
        </w:tc>
        <w:tc>
          <w:tcPr>
            <w:tcW w:w="709" w:type="dxa"/>
          </w:tcPr>
          <w:p w14:paraId="44DEB439" w14:textId="77777777" w:rsidR="00F771AF" w:rsidRPr="008B1C02" w:rsidRDefault="00F771AF" w:rsidP="00F771AF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2EB4CED5" w14:textId="77777777" w:rsidR="00F771AF" w:rsidRPr="008B1C02" w:rsidRDefault="00F771AF" w:rsidP="00F771AF">
            <w:pPr>
              <w:pStyle w:val="TAC"/>
            </w:pPr>
            <w:r w:rsidRPr="008B1C02">
              <w:t>1</w:t>
            </w:r>
          </w:p>
        </w:tc>
        <w:tc>
          <w:tcPr>
            <w:tcW w:w="2662" w:type="dxa"/>
          </w:tcPr>
          <w:p w14:paraId="696F8DA7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LCS QoS Class</w:t>
            </w:r>
            <w:r w:rsidRPr="008B1C02">
              <w:rPr>
                <w:rFonts w:cs="Arial"/>
                <w:szCs w:val="18"/>
                <w:lang w:val="en-US" w:eastAsia="zh-CN"/>
              </w:rPr>
              <w:t>.</w:t>
            </w:r>
          </w:p>
          <w:p w14:paraId="779A3C6C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</w:tcPr>
          <w:p w14:paraId="730CE5A1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</w:rPr>
            </w:pPr>
          </w:p>
        </w:tc>
      </w:tr>
      <w:tr w:rsidR="00F771AF" w:rsidRPr="008B1C02" w14:paraId="04133F21" w14:textId="77777777" w:rsidTr="007C0207">
        <w:trPr>
          <w:trHeight w:val="128"/>
          <w:jc w:val="center"/>
        </w:trPr>
        <w:tc>
          <w:tcPr>
            <w:tcW w:w="1880" w:type="dxa"/>
          </w:tcPr>
          <w:p w14:paraId="2F2D49B4" w14:textId="77777777" w:rsidR="00F771AF" w:rsidRPr="008B1C02" w:rsidRDefault="00F771AF" w:rsidP="00F771AF">
            <w:pPr>
              <w:pStyle w:val="TAL"/>
              <w:rPr>
                <w:lang w:val="en-US" w:eastAsia="zh-CN"/>
              </w:rPr>
            </w:pPr>
            <w:proofErr w:type="spellStart"/>
            <w:r w:rsidRPr="008B1C02">
              <w:rPr>
                <w:rFonts w:hint="eastAsia"/>
                <w:lang w:val="en-US" w:eastAsia="zh-CN"/>
              </w:rPr>
              <w:t>svcId</w:t>
            </w:r>
            <w:proofErr w:type="spellEnd"/>
          </w:p>
        </w:tc>
        <w:tc>
          <w:tcPr>
            <w:tcW w:w="1701" w:type="dxa"/>
          </w:tcPr>
          <w:p w14:paraId="777159A6" w14:textId="77777777" w:rsidR="00F771AF" w:rsidRPr="008B1C02" w:rsidRDefault="00F771AF" w:rsidP="00F771AF">
            <w:pPr>
              <w:pStyle w:val="TAL"/>
            </w:pPr>
            <w:proofErr w:type="spellStart"/>
            <w:r w:rsidRPr="008B1C02">
              <w:t>ServiceIdentity</w:t>
            </w:r>
            <w:proofErr w:type="spellEnd"/>
          </w:p>
        </w:tc>
        <w:tc>
          <w:tcPr>
            <w:tcW w:w="709" w:type="dxa"/>
          </w:tcPr>
          <w:p w14:paraId="52893EA6" w14:textId="77777777" w:rsidR="00F771AF" w:rsidRPr="008B1C02" w:rsidRDefault="00F771AF" w:rsidP="00F771AF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76353E31" w14:textId="77777777" w:rsidR="00F771AF" w:rsidRPr="008B1C02" w:rsidRDefault="00F771AF" w:rsidP="00F771AF">
            <w:pPr>
              <w:pStyle w:val="TAC"/>
            </w:pPr>
            <w:r w:rsidRPr="008B1C02">
              <w:t>0..1</w:t>
            </w:r>
          </w:p>
        </w:tc>
        <w:tc>
          <w:tcPr>
            <w:tcW w:w="2662" w:type="dxa"/>
          </w:tcPr>
          <w:p w14:paraId="739FE079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val="en-US" w:eastAsia="zh-CN"/>
              </w:rPr>
              <w:t>S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ervice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Identity may be specified by the UE for LCS request.</w:t>
            </w:r>
          </w:p>
        </w:tc>
        <w:tc>
          <w:tcPr>
            <w:tcW w:w="1344" w:type="dxa"/>
          </w:tcPr>
          <w:p w14:paraId="577379C4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</w:rPr>
            </w:pPr>
          </w:p>
        </w:tc>
      </w:tr>
      <w:tr w:rsidR="00F771AF" w:rsidRPr="008B1C02" w14:paraId="471B8359" w14:textId="77777777" w:rsidTr="007C0207">
        <w:trPr>
          <w:trHeight w:val="128"/>
          <w:jc w:val="center"/>
        </w:trPr>
        <w:tc>
          <w:tcPr>
            <w:tcW w:w="1880" w:type="dxa"/>
          </w:tcPr>
          <w:p w14:paraId="7169902E" w14:textId="77777777" w:rsidR="00F771AF" w:rsidRPr="008B1C02" w:rsidRDefault="00F771AF" w:rsidP="00F771AF">
            <w:pPr>
              <w:pStyle w:val="TAL"/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701" w:type="dxa"/>
          </w:tcPr>
          <w:p w14:paraId="79CD2194" w14:textId="77777777" w:rsidR="00F771AF" w:rsidRPr="008B1C02" w:rsidRDefault="00F771AF" w:rsidP="00F771AF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709" w:type="dxa"/>
          </w:tcPr>
          <w:p w14:paraId="4D8E281F" w14:textId="77777777" w:rsidR="00F771AF" w:rsidRPr="008B1C02" w:rsidRDefault="00F771AF" w:rsidP="00F771AF">
            <w:pPr>
              <w:pStyle w:val="TAC"/>
              <w:rPr>
                <w:lang w:val="en-US" w:eastAsia="zh-CN"/>
              </w:rPr>
            </w:pPr>
            <w:r w:rsidRPr="008B1C02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134" w:type="dxa"/>
          </w:tcPr>
          <w:p w14:paraId="61A602C1" w14:textId="77777777" w:rsidR="00F771AF" w:rsidRPr="008B1C02" w:rsidRDefault="00F771AF" w:rsidP="00F771AF">
            <w:pPr>
              <w:pStyle w:val="TAC"/>
              <w:rPr>
                <w:lang w:val="en-US" w:eastAsia="zh-CN"/>
              </w:rPr>
            </w:pPr>
            <w:r w:rsidRPr="008B1C02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662" w:type="dxa"/>
          </w:tcPr>
          <w:p w14:paraId="38C4899E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Indicates the list of Supported features used as described in clause 5.</w:t>
            </w:r>
            <w:r w:rsidRPr="008B1C02">
              <w:rPr>
                <w:lang w:val="en-US" w:eastAsia="zh-CN"/>
              </w:rPr>
              <w:t>13</w:t>
            </w:r>
            <w:r w:rsidRPr="008B1C02">
              <w:t>.4.</w:t>
            </w:r>
          </w:p>
        </w:tc>
        <w:tc>
          <w:tcPr>
            <w:tcW w:w="1344" w:type="dxa"/>
          </w:tcPr>
          <w:p w14:paraId="66E054A1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</w:rPr>
            </w:pPr>
          </w:p>
        </w:tc>
      </w:tr>
      <w:tr w:rsidR="000264B5" w:rsidRPr="008B1C02" w14:paraId="0911FF73" w14:textId="77777777" w:rsidTr="007C0207">
        <w:trPr>
          <w:trHeight w:val="128"/>
          <w:jc w:val="center"/>
        </w:trPr>
        <w:tc>
          <w:tcPr>
            <w:tcW w:w="1880" w:type="dxa"/>
          </w:tcPr>
          <w:p w14:paraId="326E2B6F" w14:textId="7568FDA9" w:rsidR="000264B5" w:rsidRPr="008B1C02" w:rsidRDefault="000264B5" w:rsidP="000264B5">
            <w:pPr>
              <w:pStyle w:val="TAL"/>
            </w:pPr>
            <w:proofErr w:type="spellStart"/>
            <w:ins w:id="12" w:author="xiaomi-r" w:date="2023-08-24T12:28:00Z">
              <w:r>
                <w:t>additional</w:t>
              </w:r>
            </w:ins>
            <w:ins w:id="13" w:author="xiaomi-r" w:date="2023-08-24T12:33:00Z">
              <w:r>
                <w:t>L</w:t>
              </w:r>
            </w:ins>
            <w:ins w:id="14" w:author="xiaomi-r" w:date="2023-08-24T12:28:00Z">
              <w:r w:rsidRPr="008B1C02">
                <w:rPr>
                  <w:rFonts w:hint="eastAsia"/>
                  <w:lang w:eastAsia="zh-CN"/>
                </w:rPr>
                <w:t>oc</w:t>
              </w:r>
              <w:r w:rsidRPr="008B1C02">
                <w:t>Info</w:t>
              </w:r>
            </w:ins>
            <w:proofErr w:type="spellEnd"/>
          </w:p>
        </w:tc>
        <w:tc>
          <w:tcPr>
            <w:tcW w:w="1701" w:type="dxa"/>
          </w:tcPr>
          <w:p w14:paraId="47850117" w14:textId="57D839D3" w:rsidR="000264B5" w:rsidRPr="008B1C02" w:rsidRDefault="000264B5" w:rsidP="000264B5">
            <w:pPr>
              <w:pStyle w:val="TAL"/>
            </w:pPr>
            <w:ins w:id="15" w:author="xiaomi-r" w:date="2023-08-24T12:28:00Z">
              <w:r>
                <w:t>array(</w:t>
              </w:r>
              <w:proofErr w:type="spellStart"/>
              <w:r w:rsidRPr="008B1C02">
                <w:t>LocationInfo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48798EF" w14:textId="33C5DF1D" w:rsidR="000264B5" w:rsidRPr="008B1C02" w:rsidRDefault="000264B5" w:rsidP="000264B5">
            <w:pPr>
              <w:pStyle w:val="TAC"/>
              <w:rPr>
                <w:lang w:val="en-US" w:eastAsia="zh-CN"/>
              </w:rPr>
            </w:pPr>
            <w:ins w:id="16" w:author="xiaomi-r" w:date="2023-08-24T12:35:00Z">
              <w:r>
                <w:t>O</w:t>
              </w:r>
            </w:ins>
          </w:p>
        </w:tc>
        <w:tc>
          <w:tcPr>
            <w:tcW w:w="1134" w:type="dxa"/>
          </w:tcPr>
          <w:p w14:paraId="7102F0E6" w14:textId="365887CA" w:rsidR="000264B5" w:rsidRPr="008B1C02" w:rsidRDefault="000264B5" w:rsidP="000264B5">
            <w:pPr>
              <w:pStyle w:val="TAC"/>
              <w:rPr>
                <w:lang w:val="en-US" w:eastAsia="zh-CN"/>
              </w:rPr>
            </w:pPr>
            <w:ins w:id="17" w:author="xiaomi-r" w:date="2023-08-24T12:28:00Z">
              <w:r w:rsidRPr="008B1C02">
                <w:t>1..</w:t>
              </w:r>
              <w:r>
                <w:t>N</w:t>
              </w:r>
            </w:ins>
          </w:p>
        </w:tc>
        <w:tc>
          <w:tcPr>
            <w:tcW w:w="2662" w:type="dxa"/>
          </w:tcPr>
          <w:p w14:paraId="18E08CDC" w14:textId="7D5E2EDD" w:rsidR="000264B5" w:rsidRPr="008B1C02" w:rsidRDefault="000264B5" w:rsidP="000264B5">
            <w:pPr>
              <w:pStyle w:val="TAL"/>
            </w:pPr>
            <w:ins w:id="18" w:author="xiaomi-r" w:date="2023-08-24T12:28:00Z">
              <w:r w:rsidRPr="008B1C02">
                <w:rPr>
                  <w:rFonts w:cs="Arial"/>
                  <w:szCs w:val="18"/>
                  <w:lang w:eastAsia="zh-CN"/>
                </w:rPr>
                <w:t xml:space="preserve">Represent </w:t>
              </w:r>
            </w:ins>
            <w:proofErr w:type="spellStart"/>
            <w:ins w:id="19" w:author="xiaomi-r" w:date="2023-08-24T12:29:00Z">
              <w:r>
                <w:rPr>
                  <w:rFonts w:cs="Arial"/>
                  <w:szCs w:val="18"/>
                  <w:lang w:eastAsia="zh-CN"/>
                </w:rPr>
                <w:t>additionaly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0" w:author="xiaomi-r" w:date="2023-08-24T12:28:00Z">
              <w:r w:rsidRPr="008B1C02">
                <w:rPr>
                  <w:rFonts w:cs="Arial"/>
                  <w:szCs w:val="18"/>
                  <w:lang w:eastAsia="zh-CN"/>
                </w:rPr>
                <w:t>user location information for exposure</w:t>
              </w:r>
            </w:ins>
            <w:ins w:id="21" w:author="xiaomi-r" w:date="2023-08-24T12:29:00Z">
              <w:r>
                <w:rPr>
                  <w:rFonts w:cs="Arial"/>
                  <w:szCs w:val="18"/>
                  <w:lang w:eastAsia="zh-CN"/>
                </w:rPr>
                <w:t xml:space="preserve"> when </w:t>
              </w:r>
            </w:ins>
            <w:ins w:id="22" w:author="xiaomi-r" w:date="2023-08-24T12:30:00Z">
              <w:r>
                <w:rPr>
                  <w:rFonts w:cs="Arial"/>
                  <w:szCs w:val="18"/>
                  <w:lang w:eastAsia="zh-CN"/>
                </w:rPr>
                <w:t>location information for multiple UEs is exposed</w:t>
              </w:r>
            </w:ins>
            <w:ins w:id="23" w:author="xiaomi-r" w:date="2023-08-24T12:28:00Z"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79889D93" w14:textId="77777777" w:rsidR="000264B5" w:rsidRPr="008B1C02" w:rsidRDefault="000264B5" w:rsidP="000264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901DFD" w14:textId="77777777" w:rsidR="00B60C4B" w:rsidRPr="000D067F" w:rsidRDefault="00B60C4B" w:rsidP="00B60C4B">
      <w:pPr>
        <w:pStyle w:val="B2"/>
        <w:ind w:left="0" w:firstLine="0"/>
      </w:pPr>
    </w:p>
    <w:p w14:paraId="33CE2DD6" w14:textId="77777777" w:rsidR="0012019F" w:rsidRPr="006B5418" w:rsidRDefault="0012019F" w:rsidP="00120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EA4BCC" w14:textId="77777777" w:rsidR="000264B5" w:rsidRPr="008B1C02" w:rsidRDefault="000264B5" w:rsidP="000264B5">
      <w:pPr>
        <w:pStyle w:val="1"/>
        <w:rPr>
          <w:noProof/>
        </w:rPr>
      </w:pPr>
      <w:bookmarkStart w:id="24" w:name="_Toc44693064"/>
      <w:bookmarkStart w:id="25" w:name="_Toc45134525"/>
      <w:bookmarkStart w:id="26" w:name="_Toc49607589"/>
      <w:bookmarkStart w:id="27" w:name="_Toc51763561"/>
      <w:bookmarkStart w:id="28" w:name="_Toc58850479"/>
      <w:bookmarkStart w:id="29" w:name="_Toc59018859"/>
      <w:bookmarkStart w:id="30" w:name="_Toc68169871"/>
      <w:bookmarkStart w:id="31" w:name="_Toc114212753"/>
      <w:bookmarkStart w:id="32" w:name="_Toc122117142"/>
      <w:r w:rsidRPr="008B1C02">
        <w:t>A.</w:t>
      </w:r>
      <w:r w:rsidRPr="008B1C02">
        <w:rPr>
          <w:lang w:eastAsia="zh-CN"/>
        </w:rPr>
        <w:t>11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MoLcsNotify</w:t>
      </w:r>
      <w:proofErr w:type="spellEnd"/>
      <w:r w:rsidRPr="008B1C02">
        <w:rPr>
          <w:noProof/>
        </w:rP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06A81E3" w14:textId="77777777" w:rsidR="000264B5" w:rsidRPr="008B1C02" w:rsidRDefault="000264B5" w:rsidP="000264B5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5105C4D2" w14:textId="77777777" w:rsidR="000264B5" w:rsidRPr="008B1C02" w:rsidRDefault="000264B5" w:rsidP="000264B5">
      <w:pPr>
        <w:pStyle w:val="PL"/>
      </w:pPr>
      <w:r w:rsidRPr="008B1C02">
        <w:t>info:</w:t>
      </w:r>
    </w:p>
    <w:p w14:paraId="655C8095" w14:textId="77777777" w:rsidR="000264B5" w:rsidRPr="008B1C02" w:rsidRDefault="000264B5" w:rsidP="000264B5">
      <w:pPr>
        <w:pStyle w:val="PL"/>
      </w:pPr>
      <w:r w:rsidRPr="008B1C02">
        <w:t xml:space="preserve">  title: </w:t>
      </w:r>
      <w:r w:rsidRPr="008B1C02">
        <w:rPr>
          <w:rFonts w:hint="eastAsia"/>
        </w:rPr>
        <w:t>3gpp</w:t>
      </w:r>
      <w:r w:rsidRPr="008B1C02">
        <w:t>-</w:t>
      </w:r>
      <w:r w:rsidRPr="008B1C02">
        <w:rPr>
          <w:rFonts w:hint="eastAsia"/>
        </w:rPr>
        <w:t>mo-</w:t>
      </w:r>
      <w:r w:rsidRPr="008B1C02">
        <w:t>l</w:t>
      </w:r>
      <w:r w:rsidRPr="008B1C02">
        <w:rPr>
          <w:rFonts w:hint="eastAsia"/>
        </w:rPr>
        <w:t>cs</w:t>
      </w:r>
      <w:r w:rsidRPr="008B1C02">
        <w:t>-</w:t>
      </w:r>
      <w:r w:rsidRPr="008B1C02">
        <w:rPr>
          <w:rFonts w:hint="eastAsia"/>
        </w:rPr>
        <w:t>notify</w:t>
      </w:r>
    </w:p>
    <w:p w14:paraId="28BDBB3B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version: 1.1.1</w:t>
      </w:r>
    </w:p>
    <w:p w14:paraId="11C49DE1" w14:textId="77777777" w:rsidR="000264B5" w:rsidRPr="008B1C02" w:rsidRDefault="000264B5" w:rsidP="000264B5">
      <w:pPr>
        <w:pStyle w:val="PL"/>
      </w:pPr>
      <w:r w:rsidRPr="008B1C02">
        <w:t xml:space="preserve">  description: |</w:t>
      </w:r>
    </w:p>
    <w:p w14:paraId="3EE9733E" w14:textId="77777777" w:rsidR="000264B5" w:rsidRPr="008B1C02" w:rsidRDefault="000264B5" w:rsidP="000264B5">
      <w:pPr>
        <w:pStyle w:val="PL"/>
      </w:pPr>
      <w:r w:rsidRPr="008B1C02">
        <w:t xml:space="preserve">    API for UE updated location information notification.  </w:t>
      </w:r>
    </w:p>
    <w:p w14:paraId="1CF6D556" w14:textId="77777777" w:rsidR="000264B5" w:rsidRPr="008B1C02" w:rsidRDefault="000264B5" w:rsidP="000264B5">
      <w:pPr>
        <w:pStyle w:val="PL"/>
      </w:pPr>
      <w:r w:rsidRPr="008B1C02">
        <w:t xml:space="preserve">    © 2022, 3GPP Organizational Partners (ARIB, ATIS, CCSA, ETSI, TSDSI, TTA, TTC).  </w:t>
      </w:r>
    </w:p>
    <w:p w14:paraId="4463067B" w14:textId="77777777" w:rsidR="000264B5" w:rsidRPr="008B1C02" w:rsidRDefault="000264B5" w:rsidP="000264B5">
      <w:pPr>
        <w:pStyle w:val="PL"/>
      </w:pPr>
      <w:r w:rsidRPr="008B1C02">
        <w:t xml:space="preserve">    All rights reserved.</w:t>
      </w:r>
    </w:p>
    <w:p w14:paraId="25FC660A" w14:textId="77777777" w:rsidR="000264B5" w:rsidRPr="008B1C02" w:rsidRDefault="000264B5" w:rsidP="000264B5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EE360CD" w14:textId="77777777" w:rsidR="000264B5" w:rsidRPr="008B1C02" w:rsidRDefault="000264B5" w:rsidP="000264B5">
      <w:pPr>
        <w:pStyle w:val="PL"/>
      </w:pPr>
      <w:r w:rsidRPr="008B1C02">
        <w:t xml:space="preserve">  description: &gt;</w:t>
      </w:r>
    </w:p>
    <w:p w14:paraId="54058A23" w14:textId="77777777" w:rsidR="000264B5" w:rsidRPr="008B1C02" w:rsidRDefault="000264B5" w:rsidP="000264B5">
      <w:pPr>
        <w:pStyle w:val="PL"/>
      </w:pPr>
      <w:r w:rsidRPr="008B1C02">
        <w:t xml:space="preserve">    3GPP TS 29.522 V17.7.0; 5G System; Network Exposure Function Northbound APIs.</w:t>
      </w:r>
    </w:p>
    <w:p w14:paraId="73914F9B" w14:textId="77777777" w:rsidR="000264B5" w:rsidRPr="008B1C02" w:rsidRDefault="000264B5" w:rsidP="000264B5">
      <w:pPr>
        <w:pStyle w:val="PL"/>
      </w:pPr>
      <w:r w:rsidRPr="008B1C02">
        <w:t xml:space="preserve">  url: 'https://www.3gpp.org/ftp/Specs/archive/29_series/29.</w:t>
      </w:r>
      <w:r w:rsidRPr="008B1C02">
        <w:rPr>
          <w:rFonts w:hint="eastAsia"/>
        </w:rPr>
        <w:t>5</w:t>
      </w:r>
      <w:r w:rsidRPr="008B1C02">
        <w:t>22/'</w:t>
      </w:r>
    </w:p>
    <w:p w14:paraId="28A7E6EB" w14:textId="77777777" w:rsidR="000264B5" w:rsidRPr="008B1C02" w:rsidRDefault="000264B5" w:rsidP="000264B5">
      <w:pPr>
        <w:pStyle w:val="PL"/>
      </w:pPr>
      <w:r w:rsidRPr="008B1C02">
        <w:t>security:</w:t>
      </w:r>
    </w:p>
    <w:p w14:paraId="4C5297B8" w14:textId="77777777" w:rsidR="000264B5" w:rsidRPr="008B1C02" w:rsidRDefault="000264B5" w:rsidP="000264B5">
      <w:pPr>
        <w:pStyle w:val="PL"/>
      </w:pPr>
      <w:r w:rsidRPr="008B1C02">
        <w:t xml:space="preserve">  - {}</w:t>
      </w:r>
    </w:p>
    <w:p w14:paraId="17933939" w14:textId="77777777" w:rsidR="000264B5" w:rsidRPr="008B1C02" w:rsidRDefault="000264B5" w:rsidP="000264B5">
      <w:pPr>
        <w:pStyle w:val="PL"/>
      </w:pPr>
      <w:r w:rsidRPr="008B1C02">
        <w:t xml:space="preserve">  - oAuth2ClientCredentials: []</w:t>
      </w:r>
    </w:p>
    <w:p w14:paraId="06070F36" w14:textId="77777777" w:rsidR="000264B5" w:rsidRPr="008B1C02" w:rsidRDefault="000264B5" w:rsidP="000264B5">
      <w:pPr>
        <w:pStyle w:val="PL"/>
      </w:pPr>
      <w:r w:rsidRPr="008B1C02">
        <w:t>servers:</w:t>
      </w:r>
    </w:p>
    <w:p w14:paraId="57DF3361" w14:textId="77777777" w:rsidR="000264B5" w:rsidRPr="008B1C02" w:rsidRDefault="000264B5" w:rsidP="000264B5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 w:rsidRPr="008B1C02">
        <w:rPr>
          <w:rFonts w:hint="eastAsia"/>
        </w:rPr>
        <w:t>mo</w:t>
      </w:r>
      <w:r w:rsidRPr="008B1C02">
        <w:t>-</w:t>
      </w:r>
      <w:r w:rsidRPr="008B1C02">
        <w:rPr>
          <w:rFonts w:hint="eastAsia"/>
        </w:rPr>
        <w:t>lcs-notify</w:t>
      </w:r>
      <w:r w:rsidRPr="008B1C02">
        <w:t>/v1'</w:t>
      </w:r>
    </w:p>
    <w:p w14:paraId="28C2E2E3" w14:textId="77777777" w:rsidR="000264B5" w:rsidRPr="008B1C02" w:rsidRDefault="000264B5" w:rsidP="000264B5">
      <w:pPr>
        <w:pStyle w:val="PL"/>
      </w:pPr>
      <w:r w:rsidRPr="008B1C02">
        <w:t xml:space="preserve">    variables:</w:t>
      </w:r>
    </w:p>
    <w:p w14:paraId="5786DF5A" w14:textId="77777777" w:rsidR="000264B5" w:rsidRPr="008B1C02" w:rsidRDefault="000264B5" w:rsidP="000264B5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6C336512" w14:textId="77777777" w:rsidR="000264B5" w:rsidRPr="008B1C02" w:rsidRDefault="000264B5" w:rsidP="000264B5">
      <w:pPr>
        <w:pStyle w:val="PL"/>
      </w:pPr>
      <w:r w:rsidRPr="008B1C02">
        <w:t xml:space="preserve">        default: https://example.com</w:t>
      </w:r>
    </w:p>
    <w:p w14:paraId="0AB95A87" w14:textId="77777777" w:rsidR="000264B5" w:rsidRPr="008B1C02" w:rsidRDefault="000264B5" w:rsidP="000264B5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03D2B19B" w14:textId="77777777" w:rsidR="000264B5" w:rsidRPr="008B1C02" w:rsidRDefault="000264B5" w:rsidP="000264B5">
      <w:pPr>
        <w:pStyle w:val="PL"/>
      </w:pPr>
      <w:r w:rsidRPr="008B1C02">
        <w:t>paths:</w:t>
      </w:r>
    </w:p>
    <w:p w14:paraId="44F44281" w14:textId="77777777" w:rsidR="000264B5" w:rsidRPr="008B1C02" w:rsidRDefault="000264B5" w:rsidP="000264B5">
      <w:pPr>
        <w:pStyle w:val="PL"/>
      </w:pPr>
      <w:r w:rsidRPr="008B1C02">
        <w:t xml:space="preserve">  /:</w:t>
      </w:r>
    </w:p>
    <w:p w14:paraId="69A8155E" w14:textId="77777777" w:rsidR="000264B5" w:rsidRPr="008B1C02" w:rsidRDefault="000264B5" w:rsidP="000264B5">
      <w:pPr>
        <w:pStyle w:val="PL"/>
      </w:pPr>
      <w:r w:rsidRPr="008B1C02">
        <w:t xml:space="preserve">    post:</w:t>
      </w:r>
    </w:p>
    <w:p w14:paraId="7048B46D" w14:textId="77777777" w:rsidR="000264B5" w:rsidRPr="008B1C02" w:rsidRDefault="000264B5" w:rsidP="000264B5">
      <w:pPr>
        <w:pStyle w:val="PL"/>
      </w:pPr>
      <w:r w:rsidRPr="008B1C02">
        <w:t xml:space="preserve">      summary: UE location information update notification</w:t>
      </w:r>
    </w:p>
    <w:p w14:paraId="303EAE6A" w14:textId="77777777" w:rsidR="000264B5" w:rsidRPr="008B1C02" w:rsidRDefault="000264B5" w:rsidP="000264B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UELocationNotify</w:t>
      </w:r>
      <w:proofErr w:type="spellEnd"/>
    </w:p>
    <w:p w14:paraId="6FB5D2E0" w14:textId="77777777" w:rsidR="000264B5" w:rsidRPr="008B1C02" w:rsidRDefault="000264B5" w:rsidP="000264B5">
      <w:pPr>
        <w:pStyle w:val="PL"/>
      </w:pPr>
      <w:r w:rsidRPr="008B1C02">
        <w:t xml:space="preserve">      tags:</w:t>
      </w:r>
    </w:p>
    <w:p w14:paraId="2D67C852" w14:textId="77777777" w:rsidR="000264B5" w:rsidRPr="008B1C02" w:rsidRDefault="000264B5" w:rsidP="000264B5">
      <w:pPr>
        <w:pStyle w:val="PL"/>
      </w:pPr>
      <w:r w:rsidRPr="008B1C02">
        <w:t xml:space="preserve">        - AF level UE location update notification operation</w:t>
      </w:r>
    </w:p>
    <w:p w14:paraId="017CCFD4" w14:textId="77777777" w:rsidR="000264B5" w:rsidRPr="008B1C02" w:rsidRDefault="000264B5" w:rsidP="000264B5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C3DA9EB" w14:textId="77777777" w:rsidR="000264B5" w:rsidRPr="008B1C02" w:rsidRDefault="000264B5" w:rsidP="000264B5">
      <w:pPr>
        <w:pStyle w:val="PL"/>
      </w:pPr>
      <w:r w:rsidRPr="008B1C02">
        <w:t xml:space="preserve">        content:</w:t>
      </w:r>
    </w:p>
    <w:p w14:paraId="54AC7529" w14:textId="77777777" w:rsidR="000264B5" w:rsidRPr="008B1C02" w:rsidRDefault="000264B5" w:rsidP="000264B5">
      <w:pPr>
        <w:pStyle w:val="PL"/>
      </w:pPr>
      <w:r w:rsidRPr="008B1C02">
        <w:t xml:space="preserve">          application/json:</w:t>
      </w:r>
    </w:p>
    <w:p w14:paraId="77179499" w14:textId="77777777" w:rsidR="000264B5" w:rsidRPr="008B1C02" w:rsidRDefault="000264B5" w:rsidP="000264B5">
      <w:pPr>
        <w:pStyle w:val="PL"/>
      </w:pPr>
      <w:r w:rsidRPr="008B1C02">
        <w:t xml:space="preserve">            schema:</w:t>
      </w:r>
    </w:p>
    <w:p w14:paraId="5EACACEA" w14:textId="77777777" w:rsidR="000264B5" w:rsidRPr="008B1C02" w:rsidRDefault="000264B5" w:rsidP="000264B5">
      <w:pPr>
        <w:pStyle w:val="PL"/>
      </w:pPr>
      <w:r w:rsidRPr="008B1C02">
        <w:t xml:space="preserve">              $ref: '#/components/schemas/</w:t>
      </w:r>
      <w:proofErr w:type="spellStart"/>
      <w:r w:rsidRPr="008B1C02">
        <w:t>LocUpdateData</w:t>
      </w:r>
      <w:proofErr w:type="spellEnd"/>
      <w:r w:rsidRPr="008B1C02">
        <w:t>'</w:t>
      </w:r>
    </w:p>
    <w:p w14:paraId="21726640" w14:textId="77777777" w:rsidR="000264B5" w:rsidRPr="008B1C02" w:rsidRDefault="000264B5" w:rsidP="000264B5">
      <w:pPr>
        <w:pStyle w:val="PL"/>
      </w:pPr>
      <w:r w:rsidRPr="008B1C02">
        <w:t xml:space="preserve">        required: true</w:t>
      </w:r>
    </w:p>
    <w:p w14:paraId="3CC9658A" w14:textId="77777777" w:rsidR="000264B5" w:rsidRPr="008B1C02" w:rsidRDefault="000264B5" w:rsidP="000264B5">
      <w:pPr>
        <w:pStyle w:val="PL"/>
      </w:pPr>
      <w:r w:rsidRPr="008B1C02">
        <w:t xml:space="preserve">      responses:</w:t>
      </w:r>
    </w:p>
    <w:p w14:paraId="15493321" w14:textId="77777777" w:rsidR="000264B5" w:rsidRPr="008B1C02" w:rsidRDefault="000264B5" w:rsidP="000264B5">
      <w:pPr>
        <w:pStyle w:val="PL"/>
      </w:pPr>
      <w:r w:rsidRPr="008B1C02">
        <w:t xml:space="preserve">        '200':</w:t>
      </w:r>
    </w:p>
    <w:p w14:paraId="343B4438" w14:textId="77777777" w:rsidR="000264B5" w:rsidRPr="008B1C02" w:rsidRDefault="000264B5" w:rsidP="000264B5">
      <w:pPr>
        <w:pStyle w:val="PL"/>
      </w:pPr>
      <w:r w:rsidRPr="008B1C02">
        <w:t xml:space="preserve">          description: Success</w:t>
      </w:r>
    </w:p>
    <w:p w14:paraId="60B4D9E8" w14:textId="6EF6037D" w:rsidR="000264B5" w:rsidRPr="008B1C02" w:rsidRDefault="000264B5" w:rsidP="000264B5">
      <w:pPr>
        <w:pStyle w:val="PL"/>
      </w:pPr>
      <w:r w:rsidRPr="008B1C02">
        <w:t xml:space="preserve">          content:</w:t>
      </w:r>
    </w:p>
    <w:p w14:paraId="151870A7" w14:textId="77777777" w:rsidR="000264B5" w:rsidRPr="008B1C02" w:rsidRDefault="000264B5" w:rsidP="000264B5">
      <w:pPr>
        <w:pStyle w:val="PL"/>
      </w:pPr>
      <w:r w:rsidRPr="008B1C02">
        <w:lastRenderedPageBreak/>
        <w:t xml:space="preserve">            application/json:</w:t>
      </w:r>
    </w:p>
    <w:p w14:paraId="65A66233" w14:textId="77777777" w:rsidR="000264B5" w:rsidRPr="008B1C02" w:rsidRDefault="000264B5" w:rsidP="000264B5">
      <w:pPr>
        <w:pStyle w:val="PL"/>
      </w:pPr>
      <w:r w:rsidRPr="008B1C02">
        <w:t xml:space="preserve">              schema:</w:t>
      </w:r>
    </w:p>
    <w:p w14:paraId="3B122CD3" w14:textId="77777777" w:rsidR="000264B5" w:rsidRPr="008B1C02" w:rsidRDefault="000264B5" w:rsidP="000264B5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LocUpdateDataReply</w:t>
      </w:r>
      <w:proofErr w:type="spellEnd"/>
      <w:r w:rsidRPr="008B1C02">
        <w:t>'</w:t>
      </w:r>
    </w:p>
    <w:p w14:paraId="434E5C84" w14:textId="77777777" w:rsidR="000264B5" w:rsidRPr="008B1C02" w:rsidRDefault="000264B5" w:rsidP="000264B5">
      <w:pPr>
        <w:pStyle w:val="PL"/>
      </w:pPr>
      <w:r w:rsidRPr="008B1C02">
        <w:t xml:space="preserve">        '307':</w:t>
      </w:r>
    </w:p>
    <w:p w14:paraId="304000D5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'TS29122_CommonData.yaml#/components/responses/307'</w:t>
      </w:r>
    </w:p>
    <w:p w14:paraId="226CACCB" w14:textId="77777777" w:rsidR="000264B5" w:rsidRPr="008B1C02" w:rsidRDefault="000264B5" w:rsidP="000264B5">
      <w:pPr>
        <w:pStyle w:val="PL"/>
      </w:pPr>
      <w:r w:rsidRPr="008B1C02">
        <w:t xml:space="preserve">        '308':</w:t>
      </w:r>
    </w:p>
    <w:p w14:paraId="3E2DB12D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'TS29122_CommonData.yaml#/components/responses/308'</w:t>
      </w:r>
    </w:p>
    <w:p w14:paraId="79F2E57C" w14:textId="77777777" w:rsidR="000264B5" w:rsidRPr="008B1C02" w:rsidRDefault="000264B5" w:rsidP="000264B5">
      <w:pPr>
        <w:pStyle w:val="PL"/>
      </w:pPr>
      <w:r w:rsidRPr="008B1C02">
        <w:t xml:space="preserve">        '400':</w:t>
      </w:r>
    </w:p>
    <w:p w14:paraId="765AB397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'TS29122_CommonData.yaml#/components/responses/400'</w:t>
      </w:r>
    </w:p>
    <w:p w14:paraId="10A89747" w14:textId="77777777" w:rsidR="000264B5" w:rsidRPr="008B1C02" w:rsidRDefault="000264B5" w:rsidP="000264B5">
      <w:pPr>
        <w:pStyle w:val="PL"/>
      </w:pPr>
      <w:r w:rsidRPr="008B1C02">
        <w:t xml:space="preserve">        '401':</w:t>
      </w:r>
    </w:p>
    <w:p w14:paraId="2EC0362B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'TS29122_CommonData.yaml#/components/responses/401'</w:t>
      </w:r>
    </w:p>
    <w:p w14:paraId="1EEACC04" w14:textId="77777777" w:rsidR="000264B5" w:rsidRPr="008B1C02" w:rsidRDefault="000264B5" w:rsidP="000264B5">
      <w:pPr>
        <w:pStyle w:val="PL"/>
      </w:pPr>
      <w:r w:rsidRPr="008B1C02">
        <w:t xml:space="preserve">        '403':</w:t>
      </w:r>
    </w:p>
    <w:p w14:paraId="30A1785E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'TS29122_CommonData.yaml#/components/responses/403'</w:t>
      </w:r>
    </w:p>
    <w:p w14:paraId="3D93697E" w14:textId="77777777" w:rsidR="000264B5" w:rsidRPr="008B1C02" w:rsidRDefault="000264B5" w:rsidP="000264B5">
      <w:pPr>
        <w:pStyle w:val="PL"/>
      </w:pPr>
      <w:r w:rsidRPr="008B1C02">
        <w:t xml:space="preserve">        '404':</w:t>
      </w:r>
    </w:p>
    <w:p w14:paraId="5B42DB37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'TS29122_CommonData.yaml#/components/responses/404'</w:t>
      </w:r>
    </w:p>
    <w:p w14:paraId="2EE0C205" w14:textId="77777777" w:rsidR="000264B5" w:rsidRPr="008B1C02" w:rsidRDefault="000264B5" w:rsidP="000264B5">
      <w:pPr>
        <w:pStyle w:val="PL"/>
      </w:pPr>
      <w:r w:rsidRPr="008B1C02">
        <w:t xml:space="preserve">        '411':</w:t>
      </w:r>
    </w:p>
    <w:p w14:paraId="7F800903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'TS29122_CommonData.yaml#/components/responses/411'</w:t>
      </w:r>
    </w:p>
    <w:p w14:paraId="6DE6B811" w14:textId="77777777" w:rsidR="000264B5" w:rsidRPr="008B1C02" w:rsidRDefault="000264B5" w:rsidP="000264B5">
      <w:pPr>
        <w:pStyle w:val="PL"/>
      </w:pPr>
      <w:r w:rsidRPr="008B1C02">
        <w:t xml:space="preserve">        '413':</w:t>
      </w:r>
    </w:p>
    <w:p w14:paraId="4730474E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'TS29122_CommonData.yaml#/components/responses/413'</w:t>
      </w:r>
    </w:p>
    <w:p w14:paraId="222C612A" w14:textId="77777777" w:rsidR="000264B5" w:rsidRPr="008B1C02" w:rsidRDefault="000264B5" w:rsidP="000264B5">
      <w:pPr>
        <w:pStyle w:val="PL"/>
      </w:pPr>
      <w:r w:rsidRPr="008B1C02">
        <w:t xml:space="preserve">        '415':</w:t>
      </w:r>
    </w:p>
    <w:p w14:paraId="1B985C54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'TS29122_CommonData.yaml#/components/responses/415'</w:t>
      </w:r>
    </w:p>
    <w:p w14:paraId="3F1AD4B6" w14:textId="77777777" w:rsidR="000264B5" w:rsidRPr="008B1C02" w:rsidRDefault="000264B5" w:rsidP="000264B5">
      <w:pPr>
        <w:pStyle w:val="PL"/>
      </w:pPr>
      <w:r w:rsidRPr="008B1C02">
        <w:t xml:space="preserve">        '429':</w:t>
      </w:r>
    </w:p>
    <w:p w14:paraId="035F2DED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'TS29122_CommonData.yaml#/components/responses/429'</w:t>
      </w:r>
    </w:p>
    <w:p w14:paraId="75718E79" w14:textId="77777777" w:rsidR="000264B5" w:rsidRPr="008B1C02" w:rsidRDefault="000264B5" w:rsidP="000264B5">
      <w:pPr>
        <w:pStyle w:val="PL"/>
      </w:pPr>
      <w:r w:rsidRPr="008B1C02">
        <w:t xml:space="preserve">        '500':</w:t>
      </w:r>
    </w:p>
    <w:p w14:paraId="2073ACB3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'TS29122_CommonData.yaml#/components/responses/500'</w:t>
      </w:r>
    </w:p>
    <w:p w14:paraId="10B50282" w14:textId="77777777" w:rsidR="000264B5" w:rsidRPr="008B1C02" w:rsidRDefault="000264B5" w:rsidP="000264B5">
      <w:pPr>
        <w:pStyle w:val="PL"/>
      </w:pPr>
      <w:r w:rsidRPr="008B1C02">
        <w:t xml:space="preserve">        '503':</w:t>
      </w:r>
    </w:p>
    <w:p w14:paraId="0B2DE08A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'TS29122_CommonData.yaml#/components/responses/503'</w:t>
      </w:r>
    </w:p>
    <w:p w14:paraId="7A0BC128" w14:textId="77777777" w:rsidR="000264B5" w:rsidRPr="008B1C02" w:rsidRDefault="000264B5" w:rsidP="000264B5">
      <w:pPr>
        <w:pStyle w:val="PL"/>
      </w:pPr>
      <w:r w:rsidRPr="008B1C02">
        <w:t xml:space="preserve">        default:</w:t>
      </w:r>
    </w:p>
    <w:p w14:paraId="2FFE101F" w14:textId="77777777" w:rsidR="000264B5" w:rsidRPr="008B1C02" w:rsidRDefault="000264B5" w:rsidP="000264B5">
      <w:pPr>
        <w:pStyle w:val="PL"/>
      </w:pPr>
      <w:r w:rsidRPr="008B1C02">
        <w:t xml:space="preserve">          $ref: 'TS29122_</w:t>
      </w:r>
      <w:bookmarkStart w:id="33" w:name="OLE_LINK3"/>
      <w:r w:rsidRPr="008B1C02">
        <w:t>CommonData</w:t>
      </w:r>
      <w:bookmarkEnd w:id="33"/>
      <w:r w:rsidRPr="008B1C02">
        <w:t>.yaml#/components/responses/default'</w:t>
      </w:r>
    </w:p>
    <w:p w14:paraId="40BD4104" w14:textId="77777777" w:rsidR="000264B5" w:rsidRPr="008B1C02" w:rsidRDefault="000264B5" w:rsidP="000264B5">
      <w:pPr>
        <w:pStyle w:val="PL"/>
      </w:pPr>
      <w:r w:rsidRPr="008B1C02">
        <w:t>components:</w:t>
      </w:r>
    </w:p>
    <w:p w14:paraId="3774026E" w14:textId="77777777" w:rsidR="000264B5" w:rsidRPr="008B1C02" w:rsidRDefault="000264B5" w:rsidP="000264B5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788E16D7" w14:textId="77777777" w:rsidR="000264B5" w:rsidRPr="008B1C02" w:rsidRDefault="000264B5" w:rsidP="000264B5">
      <w:pPr>
        <w:pStyle w:val="PL"/>
      </w:pPr>
      <w:r w:rsidRPr="008B1C02">
        <w:t xml:space="preserve">    oAuth2ClientCredentials:</w:t>
      </w:r>
    </w:p>
    <w:p w14:paraId="7E0F30FC" w14:textId="77777777" w:rsidR="000264B5" w:rsidRPr="008B1C02" w:rsidRDefault="000264B5" w:rsidP="000264B5">
      <w:pPr>
        <w:pStyle w:val="PL"/>
      </w:pPr>
      <w:r w:rsidRPr="008B1C02">
        <w:t xml:space="preserve">      type: oauth2</w:t>
      </w:r>
    </w:p>
    <w:p w14:paraId="27D72F8E" w14:textId="77777777" w:rsidR="000264B5" w:rsidRPr="008B1C02" w:rsidRDefault="000264B5" w:rsidP="000264B5">
      <w:pPr>
        <w:pStyle w:val="PL"/>
      </w:pPr>
      <w:r w:rsidRPr="008B1C02">
        <w:t xml:space="preserve">      flows:</w:t>
      </w:r>
    </w:p>
    <w:p w14:paraId="054825BE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3BDCA49E" w14:textId="77777777" w:rsidR="000264B5" w:rsidRPr="008B1C02" w:rsidRDefault="000264B5" w:rsidP="000264B5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1AA41CE3" w14:textId="77777777" w:rsidR="000264B5" w:rsidRPr="008B1C02" w:rsidRDefault="000264B5" w:rsidP="000264B5">
      <w:pPr>
        <w:pStyle w:val="PL"/>
      </w:pPr>
      <w:r w:rsidRPr="008B1C02">
        <w:t xml:space="preserve">          scopes: {}</w:t>
      </w:r>
    </w:p>
    <w:p w14:paraId="24F501FD" w14:textId="77777777" w:rsidR="000264B5" w:rsidRPr="008B1C02" w:rsidRDefault="000264B5" w:rsidP="000264B5">
      <w:pPr>
        <w:pStyle w:val="PL"/>
      </w:pPr>
      <w:r w:rsidRPr="008B1C02">
        <w:t xml:space="preserve">  schemas:</w:t>
      </w:r>
    </w:p>
    <w:p w14:paraId="665A125C" w14:textId="77777777" w:rsidR="000264B5" w:rsidRPr="008B1C02" w:rsidRDefault="000264B5" w:rsidP="000264B5">
      <w:pPr>
        <w:pStyle w:val="PL"/>
      </w:pPr>
      <w:r w:rsidRPr="008B1C02">
        <w:t xml:space="preserve">    </w:t>
      </w:r>
      <w:bookmarkStart w:id="34" w:name="OLE_LINK2"/>
      <w:proofErr w:type="spellStart"/>
      <w:r w:rsidRPr="008B1C02">
        <w:t>LocUpdateData</w:t>
      </w:r>
      <w:bookmarkEnd w:id="34"/>
      <w:proofErr w:type="spellEnd"/>
      <w:r w:rsidRPr="008B1C02">
        <w:t>:</w:t>
      </w:r>
    </w:p>
    <w:p w14:paraId="287F5041" w14:textId="77777777" w:rsidR="000264B5" w:rsidRPr="008B1C02" w:rsidRDefault="000264B5" w:rsidP="000264B5">
      <w:pPr>
        <w:pStyle w:val="PL"/>
      </w:pPr>
      <w:r w:rsidRPr="008B1C02">
        <w:t xml:space="preserve">      description: Represents a UE updated location information.</w:t>
      </w:r>
    </w:p>
    <w:p w14:paraId="3736989E" w14:textId="77777777" w:rsidR="000264B5" w:rsidRPr="008B1C02" w:rsidRDefault="000264B5" w:rsidP="000264B5">
      <w:pPr>
        <w:pStyle w:val="PL"/>
      </w:pPr>
      <w:r w:rsidRPr="008B1C02">
        <w:t xml:space="preserve">      type: object</w:t>
      </w:r>
    </w:p>
    <w:p w14:paraId="4489B86B" w14:textId="77777777" w:rsidR="000264B5" w:rsidRPr="008B1C02" w:rsidRDefault="000264B5" w:rsidP="000264B5">
      <w:pPr>
        <w:pStyle w:val="PL"/>
      </w:pPr>
      <w:r w:rsidRPr="008B1C02">
        <w:t xml:space="preserve">      properties:</w:t>
      </w:r>
    </w:p>
    <w:p w14:paraId="7274C499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04A718B9" w14:textId="77777777" w:rsidR="000264B5" w:rsidRPr="008B1C02" w:rsidRDefault="000264B5" w:rsidP="000264B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96C1D7E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l</w:t>
      </w:r>
      <w:r w:rsidRPr="008B1C02">
        <w:rPr>
          <w:rFonts w:hint="eastAsia"/>
        </w:rPr>
        <w:t>oc</w:t>
      </w:r>
      <w:r w:rsidRPr="008B1C02">
        <w:t>Info</w:t>
      </w:r>
      <w:proofErr w:type="spellEnd"/>
      <w:r w:rsidRPr="008B1C02">
        <w:t>:</w:t>
      </w:r>
    </w:p>
    <w:p w14:paraId="63B42BA9" w14:textId="77777777" w:rsidR="000264B5" w:rsidRPr="008B1C02" w:rsidRDefault="000264B5" w:rsidP="000264B5">
      <w:pPr>
        <w:pStyle w:val="PL"/>
      </w:pPr>
      <w:r w:rsidRPr="008B1C02">
        <w:t xml:space="preserve">          $ref: 'TS29</w:t>
      </w:r>
      <w:r w:rsidRPr="008B1C02">
        <w:rPr>
          <w:rFonts w:hint="eastAsia"/>
        </w:rPr>
        <w:t>122</w:t>
      </w:r>
      <w:r w:rsidRPr="008B1C02">
        <w:t>_</w:t>
      </w:r>
      <w:r w:rsidRPr="008B1C02">
        <w:rPr>
          <w:rFonts w:hint="eastAsia"/>
          <w:lang w:eastAsia="zh-CN"/>
        </w:rPr>
        <w:t>MonitoringEvent</w:t>
      </w:r>
      <w:r w:rsidRPr="008B1C02">
        <w:t>.yaml#/components/schemas/</w:t>
      </w:r>
      <w:proofErr w:type="spellStart"/>
      <w:r w:rsidRPr="008B1C02">
        <w:t>LocationInfo</w:t>
      </w:r>
      <w:proofErr w:type="spellEnd"/>
      <w:r w:rsidRPr="008B1C02">
        <w:t>'</w:t>
      </w:r>
    </w:p>
    <w:p w14:paraId="11FBD7C7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lcsQosClass</w:t>
      </w:r>
      <w:proofErr w:type="spellEnd"/>
      <w:r w:rsidRPr="008B1C02">
        <w:t>:</w:t>
      </w:r>
    </w:p>
    <w:p w14:paraId="0591978E" w14:textId="77777777" w:rsidR="000264B5" w:rsidRPr="008B1C02" w:rsidRDefault="000264B5" w:rsidP="000264B5">
      <w:pPr>
        <w:pStyle w:val="PL"/>
      </w:pPr>
      <w:r w:rsidRPr="008B1C02">
        <w:t xml:space="preserve">          $ref: 'TS29572_Nlmf_Location.yaml#/components/schemas/</w:t>
      </w:r>
      <w:proofErr w:type="spellStart"/>
      <w:r w:rsidRPr="008B1C02">
        <w:t>L</w:t>
      </w:r>
      <w:r w:rsidRPr="008B1C02">
        <w:rPr>
          <w:rFonts w:hint="eastAsia"/>
        </w:rPr>
        <w:t>cs</w:t>
      </w:r>
      <w:r w:rsidRPr="008B1C02">
        <w:t>QosClass</w:t>
      </w:r>
      <w:proofErr w:type="spellEnd"/>
      <w:r w:rsidRPr="008B1C02">
        <w:t>'</w:t>
      </w:r>
    </w:p>
    <w:p w14:paraId="3D6FE725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</w:rPr>
        <w:t>svcId</w:t>
      </w:r>
      <w:proofErr w:type="spellEnd"/>
      <w:r w:rsidRPr="008B1C02">
        <w:t>:</w:t>
      </w:r>
    </w:p>
    <w:p w14:paraId="09035800" w14:textId="77777777" w:rsidR="000264B5" w:rsidRPr="008B1C02" w:rsidRDefault="000264B5" w:rsidP="000264B5">
      <w:pPr>
        <w:pStyle w:val="PL"/>
      </w:pPr>
      <w:r w:rsidRPr="008B1C02">
        <w:t xml:space="preserve">          $ref: 'TS29515_Ngmlc_Location.yaml#/components/schemas/ServiceIdentity'</w:t>
      </w:r>
    </w:p>
    <w:p w14:paraId="6053BE82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03BCD620" w14:textId="77777777" w:rsidR="00947B0F" w:rsidRPr="008B1C02" w:rsidRDefault="000264B5" w:rsidP="00947B0F">
      <w:pPr>
        <w:pStyle w:val="PL"/>
        <w:rPr>
          <w:ins w:id="35" w:author="xiaomi-r" w:date="2023-08-24T12:51:00Z"/>
        </w:rPr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7E6F2D4A" w14:textId="62E0543E" w:rsidR="00947B0F" w:rsidRPr="008B1C02" w:rsidRDefault="00947B0F" w:rsidP="00947B0F">
      <w:pPr>
        <w:pStyle w:val="PL"/>
        <w:rPr>
          <w:ins w:id="36" w:author="xiaomi-r" w:date="2023-08-24T12:51:00Z"/>
        </w:rPr>
      </w:pPr>
      <w:ins w:id="37" w:author="xiaomi-r" w:date="2023-08-24T12:51:00Z">
        <w:r w:rsidRPr="008B1C02">
          <w:t xml:space="preserve">        </w:t>
        </w:r>
        <w:proofErr w:type="spellStart"/>
        <w:r>
          <w:t>additionalL</w:t>
        </w:r>
        <w:r w:rsidRPr="008B1C02">
          <w:rPr>
            <w:rFonts w:hint="eastAsia"/>
          </w:rPr>
          <w:t>oc</w:t>
        </w:r>
        <w:r w:rsidRPr="008B1C02">
          <w:t>Info</w:t>
        </w:r>
        <w:proofErr w:type="spellEnd"/>
        <w:r w:rsidRPr="008B1C02">
          <w:t>:</w:t>
        </w:r>
      </w:ins>
    </w:p>
    <w:p w14:paraId="0A295B69" w14:textId="77777777" w:rsidR="00947B0F" w:rsidRPr="008B1C02" w:rsidRDefault="00947B0F" w:rsidP="00947B0F">
      <w:pPr>
        <w:pStyle w:val="PL"/>
        <w:rPr>
          <w:ins w:id="38" w:author="xiaomi-r" w:date="2023-08-24T12:51:00Z"/>
        </w:rPr>
      </w:pPr>
      <w:ins w:id="39" w:author="xiaomi-r" w:date="2023-08-24T12:51:00Z">
        <w:r w:rsidRPr="008B1C02">
          <w:t xml:space="preserve">          type: array</w:t>
        </w:r>
      </w:ins>
    </w:p>
    <w:p w14:paraId="6FA4716E" w14:textId="77777777" w:rsidR="00947B0F" w:rsidRPr="008B1C02" w:rsidRDefault="00947B0F" w:rsidP="00947B0F">
      <w:pPr>
        <w:pStyle w:val="PL"/>
        <w:rPr>
          <w:ins w:id="40" w:author="xiaomi-r" w:date="2023-08-24T12:51:00Z"/>
        </w:rPr>
      </w:pPr>
      <w:ins w:id="41" w:author="xiaomi-r" w:date="2023-08-24T12:51:00Z">
        <w:r w:rsidRPr="008B1C02">
          <w:t xml:space="preserve">          items:</w:t>
        </w:r>
      </w:ins>
    </w:p>
    <w:p w14:paraId="12A08233" w14:textId="77777777" w:rsidR="00947B0F" w:rsidRPr="008B1C02" w:rsidRDefault="00947B0F" w:rsidP="00947B0F">
      <w:pPr>
        <w:pStyle w:val="PL"/>
        <w:rPr>
          <w:ins w:id="42" w:author="xiaomi-r" w:date="2023-08-24T12:51:00Z"/>
        </w:rPr>
      </w:pPr>
      <w:ins w:id="43" w:author="xiaomi-r" w:date="2023-08-24T12:51:00Z">
        <w:r w:rsidRPr="008B1C02">
          <w:t xml:space="preserve">            $ref: 'TS29</w:t>
        </w:r>
        <w:r w:rsidRPr="008B1C02">
          <w:rPr>
            <w:rFonts w:hint="eastAsia"/>
          </w:rPr>
          <w:t>122</w:t>
        </w:r>
        <w:r w:rsidRPr="008B1C02">
          <w:t>_</w:t>
        </w:r>
        <w:r w:rsidRPr="008B1C02">
          <w:rPr>
            <w:rFonts w:hint="eastAsia"/>
            <w:lang w:eastAsia="zh-CN"/>
          </w:rPr>
          <w:t>MonitoringEvent</w:t>
        </w:r>
        <w:r w:rsidRPr="008B1C02">
          <w:t>.yaml#/components/schemas/</w:t>
        </w:r>
        <w:proofErr w:type="spellStart"/>
        <w:r w:rsidRPr="008B1C02">
          <w:t>LocationInfo</w:t>
        </w:r>
        <w:proofErr w:type="spellEnd"/>
        <w:r w:rsidRPr="008B1C02">
          <w:t>'</w:t>
        </w:r>
      </w:ins>
    </w:p>
    <w:p w14:paraId="07C05826" w14:textId="138D6B42" w:rsidR="000264B5" w:rsidRPr="008B1C02" w:rsidRDefault="00947B0F" w:rsidP="000264B5">
      <w:pPr>
        <w:pStyle w:val="PL"/>
      </w:pPr>
      <w:ins w:id="44" w:author="xiaomi-r" w:date="2023-08-24T12:51:00Z">
        <w:r w:rsidRPr="008B1C02">
          <w:t xml:space="preserve">          </w:t>
        </w:r>
        <w:proofErr w:type="spellStart"/>
        <w:r w:rsidRPr="008B1C02">
          <w:t>minItems</w:t>
        </w:r>
        <w:proofErr w:type="spellEnd"/>
        <w:r w:rsidRPr="008B1C02">
          <w:t xml:space="preserve">: </w:t>
        </w:r>
      </w:ins>
      <w:ins w:id="45" w:author="xiaomi-r" w:date="2023-08-24T12:52:00Z">
        <w:r w:rsidR="009619F8">
          <w:t>1</w:t>
        </w:r>
      </w:ins>
    </w:p>
    <w:p w14:paraId="790251E3" w14:textId="77777777" w:rsidR="000264B5" w:rsidRPr="008B1C02" w:rsidRDefault="000264B5" w:rsidP="000264B5">
      <w:pPr>
        <w:pStyle w:val="PL"/>
      </w:pPr>
      <w:r w:rsidRPr="008B1C02">
        <w:t xml:space="preserve">      required:</w:t>
      </w:r>
    </w:p>
    <w:p w14:paraId="690C787C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rFonts w:hint="eastAsia"/>
        </w:rPr>
        <w:t>gpsi</w:t>
      </w:r>
      <w:proofErr w:type="spellEnd"/>
    </w:p>
    <w:p w14:paraId="1E77132D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lcsQosClass</w:t>
      </w:r>
      <w:proofErr w:type="spellEnd"/>
    </w:p>
    <w:p w14:paraId="59276EED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l</w:t>
      </w:r>
      <w:r w:rsidRPr="008B1C02">
        <w:rPr>
          <w:rFonts w:hint="eastAsia"/>
          <w:lang w:eastAsia="zh-CN"/>
        </w:rPr>
        <w:t>ocInfo</w:t>
      </w:r>
      <w:proofErr w:type="spellEnd"/>
    </w:p>
    <w:p w14:paraId="58D7622C" w14:textId="77777777" w:rsidR="000264B5" w:rsidRPr="008B1C02" w:rsidRDefault="000264B5" w:rsidP="000264B5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</w:rPr>
        <w:t>suppFeat</w:t>
      </w:r>
      <w:proofErr w:type="spellEnd"/>
    </w:p>
    <w:p w14:paraId="59DE1749" w14:textId="77777777" w:rsidR="000264B5" w:rsidRPr="008B1C02" w:rsidRDefault="000264B5" w:rsidP="000264B5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LocUpdateData</w:t>
      </w:r>
      <w:r w:rsidRPr="008B1C02">
        <w:t>Reply</w:t>
      </w:r>
      <w:proofErr w:type="spellEnd"/>
      <w:r w:rsidRPr="008B1C02">
        <w:t>:</w:t>
      </w:r>
    </w:p>
    <w:p w14:paraId="38303B8A" w14:textId="77777777" w:rsidR="000264B5" w:rsidRPr="008B1C02" w:rsidRDefault="000264B5" w:rsidP="000264B5">
      <w:pPr>
        <w:pStyle w:val="PL"/>
      </w:pPr>
      <w:r w:rsidRPr="008B1C02">
        <w:t xml:space="preserve">      description: Represents a reply to a MO LCS notification.</w:t>
      </w:r>
    </w:p>
    <w:p w14:paraId="2D68E5D1" w14:textId="77777777" w:rsidR="000264B5" w:rsidRPr="008B1C02" w:rsidRDefault="000264B5" w:rsidP="000264B5">
      <w:pPr>
        <w:pStyle w:val="PL"/>
      </w:pPr>
      <w:r w:rsidRPr="008B1C02">
        <w:t xml:space="preserve">      type: object</w:t>
      </w:r>
    </w:p>
    <w:p w14:paraId="2C453DBF" w14:textId="77777777" w:rsidR="000264B5" w:rsidRPr="008B1C02" w:rsidRDefault="000264B5" w:rsidP="000264B5">
      <w:pPr>
        <w:pStyle w:val="PL"/>
      </w:pPr>
      <w:r w:rsidRPr="008B1C02">
        <w:t xml:space="preserve">      properties:</w:t>
      </w:r>
    </w:p>
    <w:p w14:paraId="775E926A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0223D809" w14:textId="77777777" w:rsidR="000264B5" w:rsidRPr="008B1C02" w:rsidRDefault="000264B5" w:rsidP="000264B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3423778F" w14:textId="77777777" w:rsidR="000264B5" w:rsidRPr="008B1C02" w:rsidRDefault="000264B5" w:rsidP="000264B5">
      <w:pPr>
        <w:pStyle w:val="PL"/>
      </w:pPr>
      <w:r w:rsidRPr="008B1C02">
        <w:t xml:space="preserve">      required:</w:t>
      </w:r>
    </w:p>
    <w:p w14:paraId="4FAE7BD2" w14:textId="77777777" w:rsidR="000264B5" w:rsidRPr="008B1C02" w:rsidRDefault="000264B5" w:rsidP="000264B5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0D0CE30F" w14:textId="77777777" w:rsidR="00CC2E16" w:rsidRPr="00202E9C" w:rsidRDefault="00CC2E16" w:rsidP="00CC2E16">
      <w:pPr>
        <w:rPr>
          <w:noProof/>
          <w:lang w:eastAsia="zh-CN"/>
        </w:rPr>
      </w:pPr>
    </w:p>
    <w:p w14:paraId="426F7E3B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DD1BE" w14:textId="77777777" w:rsidR="00ED011B" w:rsidRDefault="00ED011B">
      <w:r>
        <w:separator/>
      </w:r>
    </w:p>
  </w:endnote>
  <w:endnote w:type="continuationSeparator" w:id="0">
    <w:p w14:paraId="2EDCC259" w14:textId="77777777" w:rsidR="00ED011B" w:rsidRDefault="00ED0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6CD03" w14:textId="77777777" w:rsidR="00ED011B" w:rsidRDefault="00ED011B">
      <w:r>
        <w:separator/>
      </w:r>
    </w:p>
  </w:footnote>
  <w:footnote w:type="continuationSeparator" w:id="0">
    <w:p w14:paraId="47CA198E" w14:textId="77777777" w:rsidR="00ED011B" w:rsidRDefault="00ED0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2E"/>
    <w:rsid w:val="00022E4A"/>
    <w:rsid w:val="000264B5"/>
    <w:rsid w:val="000A6394"/>
    <w:rsid w:val="000B7FED"/>
    <w:rsid w:val="000C038A"/>
    <w:rsid w:val="000C6598"/>
    <w:rsid w:val="000D067F"/>
    <w:rsid w:val="000D44B3"/>
    <w:rsid w:val="000E4AC3"/>
    <w:rsid w:val="000E6EE0"/>
    <w:rsid w:val="000F0131"/>
    <w:rsid w:val="000F2330"/>
    <w:rsid w:val="00103F80"/>
    <w:rsid w:val="0012019F"/>
    <w:rsid w:val="00142EB0"/>
    <w:rsid w:val="00145D43"/>
    <w:rsid w:val="00192C46"/>
    <w:rsid w:val="001A08B3"/>
    <w:rsid w:val="001A7B60"/>
    <w:rsid w:val="001B52F0"/>
    <w:rsid w:val="001B7A65"/>
    <w:rsid w:val="001B7BD7"/>
    <w:rsid w:val="001E41F3"/>
    <w:rsid w:val="002051F2"/>
    <w:rsid w:val="0026004D"/>
    <w:rsid w:val="00263835"/>
    <w:rsid w:val="002640DD"/>
    <w:rsid w:val="00275D12"/>
    <w:rsid w:val="00284FEB"/>
    <w:rsid w:val="002860C4"/>
    <w:rsid w:val="002B5741"/>
    <w:rsid w:val="002E472E"/>
    <w:rsid w:val="00305409"/>
    <w:rsid w:val="00354BB4"/>
    <w:rsid w:val="003609EF"/>
    <w:rsid w:val="0036231A"/>
    <w:rsid w:val="00374DD4"/>
    <w:rsid w:val="003B1FFE"/>
    <w:rsid w:val="003B306D"/>
    <w:rsid w:val="003E1A36"/>
    <w:rsid w:val="00410371"/>
    <w:rsid w:val="0042326B"/>
    <w:rsid w:val="004242F1"/>
    <w:rsid w:val="00453FC3"/>
    <w:rsid w:val="00463AED"/>
    <w:rsid w:val="004B75B7"/>
    <w:rsid w:val="005141D9"/>
    <w:rsid w:val="0051580D"/>
    <w:rsid w:val="00547111"/>
    <w:rsid w:val="00581DFE"/>
    <w:rsid w:val="00592D74"/>
    <w:rsid w:val="005A72E7"/>
    <w:rsid w:val="005E2C44"/>
    <w:rsid w:val="00621188"/>
    <w:rsid w:val="006257ED"/>
    <w:rsid w:val="00653DE4"/>
    <w:rsid w:val="00665C47"/>
    <w:rsid w:val="006737A3"/>
    <w:rsid w:val="00695808"/>
    <w:rsid w:val="006B46FB"/>
    <w:rsid w:val="006C1446"/>
    <w:rsid w:val="006E21FB"/>
    <w:rsid w:val="006F73B1"/>
    <w:rsid w:val="00792342"/>
    <w:rsid w:val="007977A8"/>
    <w:rsid w:val="007A18E6"/>
    <w:rsid w:val="007B022B"/>
    <w:rsid w:val="007B512A"/>
    <w:rsid w:val="007C2097"/>
    <w:rsid w:val="007D6A07"/>
    <w:rsid w:val="007F7259"/>
    <w:rsid w:val="008040A8"/>
    <w:rsid w:val="008248D8"/>
    <w:rsid w:val="008279FA"/>
    <w:rsid w:val="00845831"/>
    <w:rsid w:val="008626E7"/>
    <w:rsid w:val="00870EE7"/>
    <w:rsid w:val="00877D04"/>
    <w:rsid w:val="00882A11"/>
    <w:rsid w:val="008863B9"/>
    <w:rsid w:val="008A45A6"/>
    <w:rsid w:val="008D12DF"/>
    <w:rsid w:val="008D26AC"/>
    <w:rsid w:val="008D3CCC"/>
    <w:rsid w:val="008F3789"/>
    <w:rsid w:val="008F686C"/>
    <w:rsid w:val="009148DE"/>
    <w:rsid w:val="00941D08"/>
    <w:rsid w:val="00941E30"/>
    <w:rsid w:val="00947B0F"/>
    <w:rsid w:val="00952A60"/>
    <w:rsid w:val="009619F8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2D40"/>
    <w:rsid w:val="00A73EE4"/>
    <w:rsid w:val="00A7671C"/>
    <w:rsid w:val="00A97290"/>
    <w:rsid w:val="00AA05CF"/>
    <w:rsid w:val="00AA2CBC"/>
    <w:rsid w:val="00AC5820"/>
    <w:rsid w:val="00AD1CD8"/>
    <w:rsid w:val="00B258BB"/>
    <w:rsid w:val="00B264A4"/>
    <w:rsid w:val="00B34A54"/>
    <w:rsid w:val="00B35984"/>
    <w:rsid w:val="00B51C34"/>
    <w:rsid w:val="00B60C4B"/>
    <w:rsid w:val="00B67B97"/>
    <w:rsid w:val="00B75F6B"/>
    <w:rsid w:val="00B968C8"/>
    <w:rsid w:val="00BA3EC5"/>
    <w:rsid w:val="00BA51D9"/>
    <w:rsid w:val="00BB5DFC"/>
    <w:rsid w:val="00BD279D"/>
    <w:rsid w:val="00BD283F"/>
    <w:rsid w:val="00BD6BB8"/>
    <w:rsid w:val="00C353F8"/>
    <w:rsid w:val="00C415B5"/>
    <w:rsid w:val="00C66BA2"/>
    <w:rsid w:val="00C870F6"/>
    <w:rsid w:val="00C95985"/>
    <w:rsid w:val="00CA7846"/>
    <w:rsid w:val="00CB1D8F"/>
    <w:rsid w:val="00CC2E16"/>
    <w:rsid w:val="00CC5026"/>
    <w:rsid w:val="00CC68D0"/>
    <w:rsid w:val="00CE0AB2"/>
    <w:rsid w:val="00CF5716"/>
    <w:rsid w:val="00D03F9A"/>
    <w:rsid w:val="00D06D51"/>
    <w:rsid w:val="00D1483C"/>
    <w:rsid w:val="00D24991"/>
    <w:rsid w:val="00D24E06"/>
    <w:rsid w:val="00D50255"/>
    <w:rsid w:val="00D50874"/>
    <w:rsid w:val="00D51EBD"/>
    <w:rsid w:val="00D66520"/>
    <w:rsid w:val="00D84AE9"/>
    <w:rsid w:val="00D92038"/>
    <w:rsid w:val="00DB0838"/>
    <w:rsid w:val="00DE34CF"/>
    <w:rsid w:val="00DE361A"/>
    <w:rsid w:val="00E13F3D"/>
    <w:rsid w:val="00E34898"/>
    <w:rsid w:val="00E417B5"/>
    <w:rsid w:val="00E541EE"/>
    <w:rsid w:val="00E86B23"/>
    <w:rsid w:val="00EB09B7"/>
    <w:rsid w:val="00EB3C85"/>
    <w:rsid w:val="00EC7413"/>
    <w:rsid w:val="00ED011B"/>
    <w:rsid w:val="00EE7D7C"/>
    <w:rsid w:val="00F25D98"/>
    <w:rsid w:val="00F300FB"/>
    <w:rsid w:val="00F771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CC2E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3E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A73EE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201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019F"/>
    <w:rPr>
      <w:lang w:eastAsia="en-US"/>
    </w:rPr>
  </w:style>
  <w:style w:type="character" w:customStyle="1" w:styleId="NOZchn">
    <w:name w:val="NO Zchn"/>
    <w:qFormat/>
    <w:rsid w:val="00B60C4B"/>
    <w:rPr>
      <w:lang w:eastAsia="en-US"/>
    </w:rPr>
  </w:style>
  <w:style w:type="character" w:customStyle="1" w:styleId="B3Char2">
    <w:name w:val="B3 Char2"/>
    <w:link w:val="B3"/>
    <w:qFormat/>
    <w:rsid w:val="00B60C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60C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0C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0C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0C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60C4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60C4B"/>
    <w:rPr>
      <w:rFonts w:ascii="Arial" w:hAnsi="Arial"/>
      <w:b/>
      <w:lang w:val="en-GB" w:eastAsia="en-US"/>
    </w:rPr>
  </w:style>
  <w:style w:type="character" w:customStyle="1" w:styleId="51">
    <w:name w:val="标题 5 字符"/>
    <w:link w:val="50"/>
    <w:rsid w:val="00DE361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361A"/>
    <w:rPr>
      <w:rFonts w:ascii="Times New Roman" w:hAnsi="Times New Roman"/>
      <w:color w:val="FF0000"/>
      <w:lang w:val="en-GB" w:eastAsia="en-US"/>
    </w:rPr>
  </w:style>
  <w:style w:type="character" w:customStyle="1" w:styleId="31">
    <w:name w:val="标题 3 字符"/>
    <w:link w:val="30"/>
    <w:rsid w:val="00B51C3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0D067F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103F8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xiaomi-ct</cp:lastModifiedBy>
  <cp:revision>8</cp:revision>
  <cp:lastPrinted>1899-12-31T23:00:00Z</cp:lastPrinted>
  <dcterms:created xsi:type="dcterms:W3CDTF">2023-09-01T01:54:00Z</dcterms:created>
  <dcterms:modified xsi:type="dcterms:W3CDTF">2023-09-01T06:04:00Z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63e8110376311ee800027b2000026b2">
    <vt:lpwstr>CWMWOKRnxO6/gVmGQBPEl1dwzAPz/omFglIh8Ft6JvSG7lNvu9Et959l9IvKiiSNMFFJTuBb8mpII3zCOIQZ2k/Ew==</vt:lpwstr>
  </property>
  <property fmtid="{D5CDD505-2E9C-101B-9397-08002B2CF9AE}" pid="22" name="CWMf32df240377511ee800027b2000026b2">
    <vt:lpwstr>CWMQoT3clGHaH87ez8SXfZ9WS6xanJT4FB1xsZuZDrZgcojYwdLbc8DOWRigicfhoq4RhIOgcps9YMCsVg+r94ynQ==</vt:lpwstr>
  </property>
</Properties>
</file>